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5071E" w:rsidRPr="00C5071E">
        <w:rPr>
          <w:b/>
          <w:i/>
          <w:noProof/>
          <w:sz w:val="28"/>
        </w:rPr>
        <w:t>R5-216917</w:t>
      </w:r>
      <w:r w:rsidR="0054179D" w:rsidRPr="0054179D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5071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5071E"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5071E">
            <w:pPr>
              <w:pStyle w:val="CRCoverPage"/>
              <w:spacing w:after="0"/>
              <w:ind w:left="100"/>
              <w:rPr>
                <w:noProof/>
              </w:rPr>
            </w:pPr>
            <w:r w:rsidRPr="00C5071E">
              <w:rPr>
                <w:noProof/>
                <w:lang w:eastAsia="zh-CN"/>
              </w:rPr>
              <w:t>TT analysis for HST RRM TC 4.6.4.5+6.6.4.5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>To add TT analysis for following HST TCs:</w:t>
            </w:r>
          </w:p>
          <w:p w:rsidR="00F4437F" w:rsidRPr="004A220A" w:rsidRDefault="00F4437F" w:rsidP="005361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</w:t>
            </w:r>
            <w:r w:rsidR="0053619C">
              <w:rPr>
                <w:noProof/>
                <w:lang w:eastAsia="zh-CN"/>
              </w:rPr>
              <w:t>4.5</w:t>
            </w:r>
            <w:r>
              <w:rPr>
                <w:rFonts w:hint="eastAsia"/>
                <w:noProof/>
                <w:lang w:eastAsia="zh-CN"/>
              </w:rPr>
              <w:t>, 6.6.</w:t>
            </w:r>
            <w:r w:rsidR="0053619C">
              <w:rPr>
                <w:noProof/>
                <w:lang w:eastAsia="zh-CN"/>
              </w:rPr>
              <w:t>4.5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37F" w:rsidP="00D9224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HST TCs are added:</w:t>
            </w:r>
          </w:p>
          <w:p w:rsidR="00F4437F" w:rsidRDefault="0053619C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</w:t>
            </w:r>
            <w:r>
              <w:rPr>
                <w:noProof/>
                <w:lang w:eastAsia="zh-CN"/>
              </w:rPr>
              <w:t>4.5</w:t>
            </w:r>
            <w:r>
              <w:rPr>
                <w:rFonts w:hint="eastAsia"/>
                <w:noProof/>
                <w:lang w:eastAsia="zh-CN"/>
              </w:rPr>
              <w:t>, 6.6.</w:t>
            </w:r>
            <w:r>
              <w:rPr>
                <w:noProof/>
                <w:lang w:eastAsia="zh-CN"/>
              </w:rPr>
              <w:t>4.5</w:t>
            </w:r>
          </w:p>
          <w:p w:rsidR="00D9224B" w:rsidRPr="004A220A" w:rsidRDefault="00D9224B" w:rsidP="00D9224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9224B">
              <w:rPr>
                <w:noProof/>
                <w:highlight w:val="yellow"/>
                <w:lang w:eastAsia="zh-CN"/>
              </w:rPr>
              <w:t xml:space="preserve">38.533 4.6.4.1+4.6.4.2 TT v2.zip in attachment of 38.903 </w:t>
            </w:r>
            <w:r w:rsidR="00225DC4">
              <w:rPr>
                <w:noProof/>
                <w:highlight w:val="yellow"/>
                <w:lang w:eastAsia="zh-CN"/>
              </w:rPr>
              <w:t>is</w:t>
            </w:r>
            <w:r w:rsidRPr="00D9224B">
              <w:rPr>
                <w:noProof/>
                <w:highlight w:val="yellow"/>
                <w:lang w:eastAsia="zh-CN"/>
              </w:rPr>
              <w:t xml:space="preserve"> replaced with 38.533 4.6.4.1+4.6.4.2+6.6.4.1+6.6.4.2 TT v3.zip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4437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41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179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4179D">
              <w:rPr>
                <w:noProof/>
                <w:highlight w:val="yellow"/>
                <w:lang w:eastAsia="zh-CN"/>
              </w:rPr>
              <w:t>st revision:</w:t>
            </w:r>
          </w:p>
          <w:p w:rsidR="0054179D" w:rsidRDefault="0054179D" w:rsidP="00D922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file name to solve 3GU issue</w:t>
            </w:r>
          </w:p>
          <w:p w:rsidR="00D9224B" w:rsidRPr="004A220A" w:rsidRDefault="00D9224B" w:rsidP="00D922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 that </w:t>
            </w:r>
            <w:r>
              <w:t xml:space="preserve">38.533 4.6.4.1+4.6.4.2 TT v2.zip in attachment of 38.903 shall be replaced with </w:t>
            </w:r>
            <w:r w:rsidRPr="00D9224B">
              <w:t>38.533 4.6.4.1+4.6.4.2+6.6.4.1+6.6.4.2 TT v3</w:t>
            </w:r>
            <w:r>
              <w:t>.zip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24B" w:rsidRDefault="00D9224B" w:rsidP="00D9224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9224B" w:rsidRPr="00225DC4" w:rsidRDefault="00D9224B" w:rsidP="00D9224B">
      <w:pPr>
        <w:rPr>
          <w:highlight w:val="yellow"/>
        </w:rPr>
      </w:pPr>
      <w:r w:rsidRPr="00225DC4">
        <w:rPr>
          <w:highlight w:val="yellow"/>
        </w:rPr>
        <w:t xml:space="preserve">Remove following .zip file from </w:t>
      </w:r>
      <w:proofErr w:type="spellStart"/>
      <w:r w:rsidRPr="00225DC4">
        <w:rPr>
          <w:highlight w:val="yellow"/>
        </w:rPr>
        <w:t>TR</w:t>
      </w:r>
      <w:proofErr w:type="spellEnd"/>
      <w:r w:rsidRPr="00225DC4">
        <w:rPr>
          <w:highlight w:val="yellow"/>
        </w:rPr>
        <w:t xml:space="preserve"> 38.903:</w:t>
      </w:r>
      <w:bookmarkStart w:id="1" w:name="_GoBack"/>
      <w:bookmarkEnd w:id="1"/>
    </w:p>
    <w:p w:rsidR="00D9224B" w:rsidRPr="00225DC4" w:rsidRDefault="00D9224B" w:rsidP="00D9224B">
      <w:pPr>
        <w:rPr>
          <w:highlight w:val="yellow"/>
        </w:rPr>
      </w:pPr>
      <w:r w:rsidRPr="00225DC4">
        <w:rPr>
          <w:highlight w:val="yellow"/>
        </w:rPr>
        <w:t>"38.533 4.6.4.1+4.6.4.2 TT v2"</w:t>
      </w:r>
    </w:p>
    <w:p w:rsidR="00D9224B" w:rsidRPr="00225DC4" w:rsidRDefault="00D9224B" w:rsidP="00D9224B">
      <w:pPr>
        <w:rPr>
          <w:highlight w:val="yellow"/>
        </w:rPr>
      </w:pPr>
      <w:r w:rsidRPr="00225DC4">
        <w:rPr>
          <w:highlight w:val="yellow"/>
        </w:rPr>
        <w:t xml:space="preserve">Add the following attached .zip file to </w:t>
      </w:r>
      <w:proofErr w:type="spellStart"/>
      <w:r w:rsidRPr="00225DC4">
        <w:rPr>
          <w:highlight w:val="yellow"/>
        </w:rPr>
        <w:t>TR</w:t>
      </w:r>
      <w:proofErr w:type="spellEnd"/>
      <w:r w:rsidRPr="00225DC4">
        <w:rPr>
          <w:highlight w:val="yellow"/>
        </w:rPr>
        <w:t xml:space="preserve"> 38.903:</w:t>
      </w:r>
    </w:p>
    <w:p w:rsidR="00D9224B" w:rsidRDefault="00D9224B" w:rsidP="00D9224B">
      <w:r w:rsidRPr="00225DC4">
        <w:rPr>
          <w:highlight w:val="yellow"/>
        </w:rPr>
        <w:t>"38.533 4.6.4.1+4.6.4.2+6.6.4.1+6.6.4.2 TT v3"</w:t>
      </w:r>
    </w:p>
    <w:p w:rsidR="00D9224B" w:rsidRDefault="00D9224B" w:rsidP="00D9224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9224B" w:rsidRPr="00D9224B" w:rsidRDefault="00D9224B" w:rsidP="00D9224B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D9224B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109"/>
        <w:gridCol w:w="12"/>
        <w:gridCol w:w="3320"/>
        <w:gridCol w:w="35"/>
        <w:gridCol w:w="1965"/>
      </w:tblGrid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Default="00F4437F" w:rsidP="00F4437F">
            <w:pPr>
              <w:pStyle w:val="TAL"/>
              <w:rPr>
                <w:ins w:id="10" w:author="Huawei" w:date="2021-10-28T18:00:00Z"/>
              </w:rPr>
            </w:pPr>
            <w:r w:rsidRPr="00C42018">
              <w:t>4.6.4.2</w:t>
            </w:r>
          </w:p>
          <w:p w:rsidR="00453816" w:rsidRPr="00C42018" w:rsidRDefault="00453816" w:rsidP="00F4437F">
            <w:pPr>
              <w:pStyle w:val="TAL"/>
            </w:pPr>
            <w:ins w:id="11" w:author="Huawei" w:date="2021-10-28T18:00:00Z">
              <w:r>
                <w:t>4.6.4.5</w:t>
              </w:r>
            </w:ins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Default="00F4437F" w:rsidP="00F4437F">
            <w:pPr>
              <w:pStyle w:val="TAL"/>
              <w:rPr>
                <w:ins w:id="12" w:author="Huawei" w:date="2021-10-28T18:00:00Z"/>
              </w:rPr>
            </w:pPr>
            <w:r w:rsidRPr="00C42018">
              <w:t>6.6.4.2</w:t>
            </w:r>
          </w:p>
          <w:p w:rsidR="00453816" w:rsidRPr="00C42018" w:rsidRDefault="00453816" w:rsidP="00F4437F">
            <w:pPr>
              <w:pStyle w:val="TAL"/>
            </w:pPr>
            <w:ins w:id="13" w:author="Huawei" w:date="2021-10-28T18:00:00Z">
              <w:r>
                <w:t>6.6.4.5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del w:id="14" w:author="Huawei" w:date="2021-10-28T18:00:00Z">
              <w:r w:rsidRPr="00C42018" w:rsidDel="00453816">
                <w:delText>“38.533 4.6.4.1+4.6.4.2 TT v2.zip”</w:delText>
              </w:r>
            </w:del>
            <w:ins w:id="15" w:author="Huawei" w:date="2021-10-28T18:00:00Z">
              <w:r w:rsidR="00453816">
                <w:t>"</w:t>
              </w:r>
              <w:r w:rsidR="00453816" w:rsidRPr="00453816">
                <w:t>38.533 4.6.4.1+4.6.4.2+6.6.4.1+6.6.4.2 TT v3</w:t>
              </w:r>
              <w:r w:rsidR="00453816">
                <w:rPr>
                  <w:rFonts w:hint="eastAsia"/>
                  <w:lang w:eastAsia="zh-CN"/>
                </w:rPr>
                <w:t>.</w:t>
              </w:r>
              <w:r w:rsidR="00453816">
                <w:rPr>
                  <w:lang w:eastAsia="zh-CN"/>
                </w:rPr>
                <w:t>zip"</w:t>
              </w:r>
            </w:ins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D9224B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CEF" w:rsidRDefault="00765CEF">
      <w:r>
        <w:separator/>
      </w:r>
    </w:p>
  </w:endnote>
  <w:endnote w:type="continuationSeparator" w:id="0">
    <w:p w:rsidR="00765CEF" w:rsidRDefault="0076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CEF" w:rsidRDefault="00765CEF">
      <w:r>
        <w:separator/>
      </w:r>
    </w:p>
  </w:footnote>
  <w:footnote w:type="continuationSeparator" w:id="0">
    <w:p w:rsidR="00765CEF" w:rsidRDefault="00765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FA0"/>
    <w:multiLevelType w:val="hybridMultilevel"/>
    <w:tmpl w:val="52FAC0A2"/>
    <w:lvl w:ilvl="0" w:tplc="B7E42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C0821AC"/>
    <w:multiLevelType w:val="hybridMultilevel"/>
    <w:tmpl w:val="778EF97E"/>
    <w:lvl w:ilvl="0" w:tplc="AE30D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25DC4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53816"/>
    <w:rsid w:val="004A220A"/>
    <w:rsid w:val="004B75B7"/>
    <w:rsid w:val="004C1302"/>
    <w:rsid w:val="0051580D"/>
    <w:rsid w:val="0053619C"/>
    <w:rsid w:val="0054179D"/>
    <w:rsid w:val="00547111"/>
    <w:rsid w:val="00592D74"/>
    <w:rsid w:val="005D347A"/>
    <w:rsid w:val="005E2C44"/>
    <w:rsid w:val="005E6649"/>
    <w:rsid w:val="005F6D86"/>
    <w:rsid w:val="00621188"/>
    <w:rsid w:val="006256E9"/>
    <w:rsid w:val="006257ED"/>
    <w:rsid w:val="00635EC2"/>
    <w:rsid w:val="00640B56"/>
    <w:rsid w:val="006510A5"/>
    <w:rsid w:val="00665C47"/>
    <w:rsid w:val="00687FF7"/>
    <w:rsid w:val="00695808"/>
    <w:rsid w:val="006B46FB"/>
    <w:rsid w:val="006E21FB"/>
    <w:rsid w:val="00720921"/>
    <w:rsid w:val="00765CEF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36FA8"/>
    <w:rsid w:val="00C507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9224B"/>
    <w:rsid w:val="00DE34CF"/>
    <w:rsid w:val="00E13F3D"/>
    <w:rsid w:val="00E34898"/>
    <w:rsid w:val="00E4552F"/>
    <w:rsid w:val="00E70236"/>
    <w:rsid w:val="00EB09B7"/>
    <w:rsid w:val="00ED5CE0"/>
    <w:rsid w:val="00EE7D7C"/>
    <w:rsid w:val="00F25D98"/>
    <w:rsid w:val="00F300FB"/>
    <w:rsid w:val="00F4437F"/>
    <w:rsid w:val="00F671BC"/>
    <w:rsid w:val="00F751A5"/>
    <w:rsid w:val="00FA33C0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8BBD4-008D-4D75-A925-E25499F5E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7</Pages>
  <Words>1632</Words>
  <Characters>9304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2021-11-09T09:24:00Z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(3)3wLAdsRv/hb2zxWy9Cyb8hNe6zgv65GDDsf/s4OskYMdGHWGRYTwyVyOcMpJ0tv0feGm7N7B
52PP7k4Z7J3FD8g56sRNqjJvGQ2EpWTFCKdTX/b4JExQEVENE3muADeI2SCwqERQta5Ay0i1
5gyVhohDXgWZdhKpQqYNOjy/xpC1nQUmFxhetts4JkIsP2OxfKO7K56IOsf5LXFxVRZ0mCKf
NB5qDMPFAvCm1TgL9o</vt:lpwstr>
  </property>
  <property fmtid="{D5CDD505-2E9C-101B-9397-08002B2CF9AE}" pid="22" name="_2015_ms_pID_7253431">
    <vt:lpwstr>GOpJFi8qG42mjcXT3NLExgma352MgMyDKaJKC1hlHti133uvVrmJdl
lbcUEA2SosSCRhSmEJ3OxYSaVi4TPWA/tG8O3IC051cG6+T4zeyuHZf/L+Mdr+EG8Twn8KB6
1xDG5lGW7/GkdIRQ98nc1t945NllJhUEcCCxAszHLInBfzo3+RS1uPZecmwcBd0O8AJ06GtF
EjWShEaZ5iePB6mpOw7RPIR/72DBOESKH671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